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Times New Roman"/>
          <w:szCs w:val="32"/>
        </w:rPr>
      </w:pPr>
      <w:r>
        <w:rPr>
          <w:rFonts w:ascii="Times New Roman"/>
          <w:szCs w:val="32"/>
        </w:rPr>
        <w:t>附件1</w:t>
      </w:r>
    </w:p>
    <w:p>
      <w:pPr>
        <w:spacing w:line="560" w:lineRule="exact"/>
        <w:jc w:val="left"/>
        <w:rPr>
          <w:rFonts w:ascii="Times New Roman"/>
          <w:szCs w:val="32"/>
        </w:rPr>
      </w:pPr>
    </w:p>
    <w:p>
      <w:pPr>
        <w:spacing w:line="660" w:lineRule="exact"/>
        <w:jc w:val="center"/>
        <w:rPr>
          <w:rFonts w:hAnsi="仿宋_GB2312" w:eastAsia="黑体"/>
          <w:szCs w:val="32"/>
        </w:rPr>
      </w:pPr>
      <w:r>
        <w:rPr>
          <w:rFonts w:hAnsi="仿宋_GB2312" w:eastAsia="黑体"/>
          <w:szCs w:val="32"/>
        </w:rPr>
        <w:drawing>
          <wp:inline distT="0" distB="0" distL="114300" distR="114300">
            <wp:extent cx="655955" cy="379095"/>
            <wp:effectExtent l="0" t="0" r="10795" b="1905"/>
            <wp:docPr id="1" name="图片 1" descr="说明: c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ca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5955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仿宋_GB2312" w:eastAsia="黑体"/>
          <w:szCs w:val="32"/>
        </w:rPr>
        <w:t>第二十四届中国杨凌农业高新科技成果博览会</w:t>
      </w:r>
    </w:p>
    <w:p>
      <w:pPr>
        <w:spacing w:line="540" w:lineRule="exact"/>
        <w:jc w:val="center"/>
        <w:rPr>
          <w:rFonts w:hAnsi="仿宋_GB2312" w:eastAsia="楷体_GB2312"/>
          <w:szCs w:val="21"/>
        </w:rPr>
      </w:pPr>
      <w:r>
        <w:rPr>
          <w:rFonts w:hint="eastAsia" w:hAnsi="仿宋_GB2312" w:eastAsia="楷体_GB2312"/>
          <w:szCs w:val="32"/>
        </w:rPr>
        <w:t>广西代表团参展申请表</w:t>
      </w:r>
    </w:p>
    <w:p>
      <w:pPr>
        <w:spacing w:line="340" w:lineRule="exact"/>
        <w:rPr>
          <w:rFonts w:hAnsi="仿宋_GB2312" w:eastAsia="楷体_GB2312"/>
          <w:sz w:val="21"/>
          <w:szCs w:val="21"/>
        </w:rPr>
      </w:pPr>
      <w:r>
        <w:rPr>
          <w:rFonts w:hint="eastAsia" w:hAnsi="仿宋_GB2312" w:eastAsia="楷体_GB2312"/>
          <w:sz w:val="21"/>
          <w:szCs w:val="21"/>
        </w:rPr>
        <w:t>请用正楷填写以下内容，您所提供的内容将用于展会《会刊》和楣板制作。</w:t>
      </w:r>
    </w:p>
    <w:tbl>
      <w:tblPr>
        <w:tblStyle w:val="4"/>
        <w:tblW w:w="98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500"/>
        <w:gridCol w:w="658"/>
        <w:gridCol w:w="902"/>
        <w:gridCol w:w="108"/>
        <w:gridCol w:w="720"/>
        <w:gridCol w:w="612"/>
        <w:gridCol w:w="1008"/>
        <w:gridCol w:w="72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800" w:type="dxa"/>
            <w:vAlign w:val="center"/>
          </w:tcPr>
          <w:p>
            <w:pPr>
              <w:spacing w:line="320" w:lineRule="exact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单位名称</w:t>
            </w:r>
          </w:p>
        </w:tc>
        <w:tc>
          <w:tcPr>
            <w:tcW w:w="8028" w:type="dxa"/>
            <w:gridSpan w:val="9"/>
            <w:vAlign w:val="top"/>
          </w:tcPr>
          <w:p>
            <w:pPr>
              <w:spacing w:line="320" w:lineRule="exact"/>
              <w:jc w:val="center"/>
              <w:rPr>
                <w:rFonts w:hAnsi="仿宋_GB2312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800" w:type="dxa"/>
            <w:vAlign w:val="center"/>
          </w:tcPr>
          <w:p>
            <w:pPr>
              <w:spacing w:line="320" w:lineRule="exact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地    址</w:t>
            </w:r>
          </w:p>
        </w:tc>
        <w:tc>
          <w:tcPr>
            <w:tcW w:w="8028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hAnsi="仿宋_GB2312" w:eastAsia="文鼎CS大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800" w:type="dxa"/>
            <w:vAlign w:val="center"/>
          </w:tcPr>
          <w:p>
            <w:pPr>
              <w:spacing w:line="320" w:lineRule="exact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电    话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Ansi="仿宋_GB2312" w:eastAsia="文鼎CS大宋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传  真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Ansi="仿宋_GB2312" w:eastAsia="文鼎CS大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800" w:type="dxa"/>
            <w:vAlign w:val="center"/>
          </w:tcPr>
          <w:p>
            <w:pPr>
              <w:spacing w:line="320" w:lineRule="exact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邮    编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Ansi="仿宋_GB2312" w:eastAsia="文鼎CS大宋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E-MAIL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Ansi="仿宋_GB2312" w:eastAsia="文鼎CS大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800" w:type="dxa"/>
            <w:vAlign w:val="center"/>
          </w:tcPr>
          <w:p>
            <w:pPr>
              <w:spacing w:line="60" w:lineRule="auto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参展领域</w:t>
            </w:r>
          </w:p>
        </w:tc>
        <w:tc>
          <w:tcPr>
            <w:tcW w:w="8028" w:type="dxa"/>
            <w:gridSpan w:val="9"/>
            <w:vAlign w:val="top"/>
          </w:tcPr>
          <w:p>
            <w:pPr>
              <w:spacing w:line="60" w:lineRule="auto"/>
              <w:rPr>
                <w:rFonts w:hAnsi="仿宋_GB2312"/>
                <w:sz w:val="21"/>
                <w:szCs w:val="21"/>
                <w:u w:val="single"/>
              </w:rPr>
            </w:pPr>
            <w:r>
              <w:rPr>
                <w:rFonts w:hint="eastAsia" w:hAnsi="仿宋_GB2312"/>
                <w:sz w:val="21"/>
                <w:szCs w:val="21"/>
              </w:rPr>
              <w:t>□种植业   □农资    □养殖业   □设施农业   □农产品及加工   □种子种苗    □畜牧    □果蔬机械  □农业机械、工程机械装备   □其他</w:t>
            </w:r>
            <w:r>
              <w:rPr>
                <w:rFonts w:hint="eastAsia" w:hAnsi="仿宋_GB2312"/>
                <w:sz w:val="21"/>
                <w:szCs w:val="21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800" w:type="dxa"/>
            <w:vAlign w:val="center"/>
          </w:tcPr>
          <w:p>
            <w:pPr>
              <w:spacing w:line="60" w:lineRule="auto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单位类型</w:t>
            </w:r>
          </w:p>
        </w:tc>
        <w:tc>
          <w:tcPr>
            <w:tcW w:w="8028" w:type="dxa"/>
            <w:gridSpan w:val="9"/>
            <w:vAlign w:val="top"/>
          </w:tcPr>
          <w:p>
            <w:pPr>
              <w:spacing w:line="60" w:lineRule="auto"/>
              <w:rPr>
                <w:rFonts w:hAnsi="仿宋_GB2312"/>
                <w:sz w:val="21"/>
                <w:szCs w:val="21"/>
              </w:rPr>
            </w:pPr>
            <w:r>
              <w:rPr>
                <w:rFonts w:hint="eastAsia" w:hAnsi="仿宋_GB2312"/>
                <w:sz w:val="21"/>
                <w:szCs w:val="21"/>
              </w:rPr>
              <w:t>□世界</w:t>
            </w:r>
            <w:r>
              <w:rPr>
                <w:sz w:val="21"/>
                <w:szCs w:val="21"/>
              </w:rPr>
              <w:t>500</w:t>
            </w:r>
            <w:r>
              <w:rPr>
                <w:rFonts w:hint="eastAsia" w:hAnsi="仿宋_GB2312"/>
                <w:sz w:val="21"/>
                <w:szCs w:val="21"/>
              </w:rPr>
              <w:t>强企业  □上市公司  □全国农业产业化龙头企业  □高新技术企业</w:t>
            </w:r>
          </w:p>
          <w:p>
            <w:pPr>
              <w:spacing w:line="60" w:lineRule="auto"/>
              <w:jc w:val="left"/>
              <w:rPr>
                <w:rFonts w:hAnsi="仿宋_GB2312" w:eastAsia="文鼎CS大宋"/>
                <w:sz w:val="21"/>
                <w:szCs w:val="21"/>
              </w:rPr>
            </w:pPr>
            <w:r>
              <w:rPr>
                <w:rFonts w:hint="eastAsia" w:hAnsi="仿宋_GB2312"/>
                <w:sz w:val="21"/>
                <w:szCs w:val="21"/>
              </w:rPr>
              <w:t>□科技型企业  □行业百强企业  □拥有自主专利企业  专利号</w:t>
            </w:r>
            <w:r>
              <w:rPr>
                <w:rFonts w:hint="eastAsia" w:hAnsi="仿宋_GB2312"/>
                <w:sz w:val="21"/>
                <w:szCs w:val="21"/>
                <w:u w:val="single"/>
              </w:rPr>
              <w:t xml:space="preserve">                </w:t>
            </w:r>
            <w:r>
              <w:rPr>
                <w:rFonts w:hint="eastAsia" w:hAnsi="仿宋_GB2312"/>
                <w:sz w:val="21"/>
                <w:szCs w:val="21"/>
              </w:rPr>
              <w:t xml:space="preserve">  □拥有植物新品种证书企业    □省级农业产业化龙头企业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800" w:type="dxa"/>
            <w:vAlign w:val="center"/>
          </w:tcPr>
          <w:p>
            <w:pPr>
              <w:spacing w:line="60" w:lineRule="auto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ascii="黑体" w:hAnsi="新宋体" w:eastAsia="黑体"/>
                <w:sz w:val="21"/>
                <w:szCs w:val="21"/>
              </w:rPr>
              <w:t>合作方式</w:t>
            </w:r>
          </w:p>
        </w:tc>
        <w:tc>
          <w:tcPr>
            <w:tcW w:w="8028" w:type="dxa"/>
            <w:gridSpan w:val="9"/>
            <w:vAlign w:val="center"/>
          </w:tcPr>
          <w:p>
            <w:pPr>
              <w:spacing w:line="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□采购产品  □收集信息   □商业洽谈   □寻求合作   □了解新技术、新产品  </w:t>
            </w:r>
          </w:p>
          <w:p>
            <w:pPr>
              <w:spacing w:line="60" w:lineRule="auto"/>
              <w:rPr>
                <w:rFonts w:hAnsi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□寻找投资  □其他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800" w:type="dxa"/>
            <w:vAlign w:val="center"/>
          </w:tcPr>
          <w:p>
            <w:pPr>
              <w:spacing w:line="60" w:lineRule="auto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参展项目或展品名称</w:t>
            </w:r>
          </w:p>
        </w:tc>
        <w:tc>
          <w:tcPr>
            <w:tcW w:w="8028" w:type="dxa"/>
            <w:gridSpan w:val="9"/>
            <w:vAlign w:val="top"/>
          </w:tcPr>
          <w:p>
            <w:pPr>
              <w:spacing w:line="60" w:lineRule="auto"/>
              <w:rPr>
                <w:rFonts w:hAnsi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atLeast"/>
          <w:jc w:val="center"/>
        </w:trPr>
        <w:tc>
          <w:tcPr>
            <w:tcW w:w="1800" w:type="dxa"/>
            <w:vAlign w:val="center"/>
          </w:tcPr>
          <w:p>
            <w:pPr>
              <w:spacing w:line="60" w:lineRule="auto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参展单位简介或产品介绍（会刊和农高会网站登录用150字以内）</w:t>
            </w:r>
          </w:p>
        </w:tc>
        <w:tc>
          <w:tcPr>
            <w:tcW w:w="8028" w:type="dxa"/>
            <w:gridSpan w:val="9"/>
            <w:vAlign w:val="top"/>
          </w:tcPr>
          <w:p>
            <w:pPr>
              <w:spacing w:line="60" w:lineRule="auto"/>
              <w:rPr>
                <w:rFonts w:hAnsi="仿宋_GB2312" w:eastAsia="文鼎CS大宋"/>
                <w:sz w:val="21"/>
                <w:szCs w:val="21"/>
              </w:rPr>
            </w:pPr>
          </w:p>
          <w:p>
            <w:pPr>
              <w:spacing w:line="60" w:lineRule="auto"/>
              <w:rPr>
                <w:rFonts w:hAnsi="仿宋_GB2312" w:eastAsia="文鼎CS大宋"/>
                <w:sz w:val="21"/>
                <w:szCs w:val="21"/>
              </w:rPr>
            </w:pPr>
          </w:p>
          <w:p>
            <w:pPr>
              <w:spacing w:line="60" w:lineRule="auto"/>
              <w:rPr>
                <w:rFonts w:hAnsi="仿宋_GB2312" w:eastAsia="文鼎CS大宋"/>
                <w:sz w:val="21"/>
                <w:szCs w:val="21"/>
              </w:rPr>
            </w:pPr>
          </w:p>
          <w:p>
            <w:pPr>
              <w:spacing w:line="60" w:lineRule="auto"/>
              <w:rPr>
                <w:rFonts w:hAnsi="仿宋_GB2312" w:eastAsia="文鼎CS大宋"/>
                <w:sz w:val="21"/>
                <w:szCs w:val="21"/>
              </w:rPr>
            </w:pPr>
          </w:p>
          <w:p>
            <w:pPr>
              <w:spacing w:line="60" w:lineRule="auto"/>
              <w:rPr>
                <w:rFonts w:hAnsi="仿宋_GB2312" w:eastAsia="文鼎CS大宋"/>
                <w:sz w:val="21"/>
                <w:szCs w:val="21"/>
              </w:rPr>
            </w:pPr>
          </w:p>
          <w:p>
            <w:pPr>
              <w:spacing w:line="60" w:lineRule="auto"/>
              <w:rPr>
                <w:rFonts w:hAnsi="仿宋_GB2312" w:eastAsia="文鼎CS大宋"/>
                <w:sz w:val="21"/>
                <w:szCs w:val="21"/>
              </w:rPr>
            </w:pPr>
          </w:p>
          <w:p>
            <w:pPr>
              <w:spacing w:line="60" w:lineRule="auto"/>
              <w:rPr>
                <w:rFonts w:hAnsi="仿宋_GB2312" w:eastAsia="文鼎CS大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  <w:jc w:val="center"/>
        </w:trPr>
        <w:tc>
          <w:tcPr>
            <w:tcW w:w="1800" w:type="dxa"/>
            <w:vAlign w:val="center"/>
          </w:tcPr>
          <w:p>
            <w:pPr>
              <w:spacing w:line="60" w:lineRule="auto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相关规定</w:t>
            </w:r>
          </w:p>
        </w:tc>
        <w:tc>
          <w:tcPr>
            <w:tcW w:w="8028" w:type="dxa"/>
            <w:gridSpan w:val="9"/>
            <w:vAlign w:val="top"/>
          </w:tcPr>
          <w:p>
            <w:pPr>
              <w:pStyle w:val="5"/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1、提交参展申请表同时需提交公司营业执照，产品生产、经营许可证，食品类项目提供“卫生许可证”、QS认证等资料的电子版，否则申请不予受理。</w:t>
            </w:r>
          </w:p>
          <w:p>
            <w:pPr>
              <w:spacing w:line="60" w:lineRule="auto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2、参展单位需保证所填写的参展内容真实，并与会期实际参展展品相符，如有不符，组委会展览部有权进行清理，并保留对清理展位的处理权力。</w:t>
            </w:r>
          </w:p>
          <w:p>
            <w:pPr>
              <w:pStyle w:val="5"/>
              <w:spacing w:line="0" w:lineRule="atLeast"/>
              <w:ind w:firstLine="0" w:firstLineChars="0"/>
              <w:rPr>
                <w:rFonts w:hAnsi="仿宋_GB2312"/>
                <w:sz w:val="21"/>
                <w:szCs w:val="21"/>
              </w:rPr>
            </w:pPr>
            <w:r>
              <w:rPr>
                <w:sz w:val="21"/>
                <w:szCs w:val="21"/>
              </w:rPr>
              <w:t>3、本届农高会参展企业的相关信息将在网上农高会上免费展示，请各参展企业按照《第2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届农高会参展企业资格要求》中“网上农高会参展商资格要求”准备相关电子版资料</w:t>
            </w:r>
            <w:r>
              <w:rPr>
                <w:bCs/>
                <w:color w:val="000000"/>
                <w:sz w:val="21"/>
                <w:szCs w:val="21"/>
                <w:shd w:val="clear" w:color="auto" w:fill="FFFFFF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00" w:type="dxa"/>
            <w:vAlign w:val="center"/>
          </w:tcPr>
          <w:p>
            <w:pPr>
              <w:spacing w:line="60" w:lineRule="auto"/>
              <w:jc w:val="center"/>
              <w:rPr>
                <w:rFonts w:hAnsi="仿宋_GB2312" w:eastAsia="黑体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参展单位联系人</w:t>
            </w:r>
          </w:p>
        </w:tc>
        <w:tc>
          <w:tcPr>
            <w:tcW w:w="1500" w:type="dxa"/>
            <w:vAlign w:val="center"/>
          </w:tcPr>
          <w:p>
            <w:pPr>
              <w:spacing w:line="60" w:lineRule="auto"/>
              <w:jc w:val="center"/>
              <w:rPr>
                <w:rFonts w:hAnsi="仿宋_GB2312"/>
                <w:sz w:val="21"/>
                <w:szCs w:val="21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60" w:lineRule="auto"/>
              <w:jc w:val="center"/>
              <w:rPr>
                <w:rFonts w:hAnsi="仿宋_GB2312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职务</w:t>
            </w:r>
          </w:p>
        </w:tc>
        <w:tc>
          <w:tcPr>
            <w:tcW w:w="1010" w:type="dxa"/>
            <w:gridSpan w:val="2"/>
            <w:vAlign w:val="center"/>
          </w:tcPr>
          <w:p>
            <w:pPr>
              <w:spacing w:line="60" w:lineRule="auto"/>
              <w:jc w:val="center"/>
              <w:rPr>
                <w:rFonts w:hAnsi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60" w:lineRule="auto"/>
              <w:jc w:val="center"/>
              <w:rPr>
                <w:rFonts w:hAnsi="仿宋_GB2312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电话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line="60" w:lineRule="auto"/>
              <w:jc w:val="center"/>
              <w:rPr>
                <w:rFonts w:hAnsi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60" w:lineRule="auto"/>
              <w:jc w:val="center"/>
              <w:rPr>
                <w:rFonts w:hAnsi="仿宋_GB2312"/>
                <w:sz w:val="21"/>
                <w:szCs w:val="21"/>
              </w:rPr>
            </w:pPr>
            <w:r>
              <w:rPr>
                <w:rFonts w:hint="eastAsia" w:hAnsi="仿宋_GB2312" w:eastAsia="黑体"/>
                <w:sz w:val="21"/>
                <w:szCs w:val="21"/>
              </w:rPr>
              <w:t>手机</w:t>
            </w:r>
          </w:p>
        </w:tc>
        <w:tc>
          <w:tcPr>
            <w:tcW w:w="1800" w:type="dxa"/>
            <w:vAlign w:val="center"/>
          </w:tcPr>
          <w:p>
            <w:pPr>
              <w:spacing w:line="60" w:lineRule="auto"/>
              <w:jc w:val="center"/>
              <w:rPr>
                <w:rFonts w:hAnsi="仿宋_GB2312"/>
                <w:sz w:val="21"/>
                <w:szCs w:val="21"/>
              </w:rPr>
            </w:pPr>
          </w:p>
        </w:tc>
      </w:tr>
    </w:tbl>
    <w:p>
      <w:pPr>
        <w:spacing w:line="60" w:lineRule="auto"/>
        <w:rPr>
          <w:sz w:val="21"/>
          <w:szCs w:val="21"/>
        </w:rPr>
      </w:pPr>
      <w:r>
        <w:rPr>
          <w:sz w:val="21"/>
          <w:szCs w:val="21"/>
        </w:rPr>
        <w:t>会刊截稿日期为201</w:t>
      </w:r>
      <w:r>
        <w:rPr>
          <w:rFonts w:hint="eastAsia"/>
          <w:sz w:val="21"/>
          <w:szCs w:val="21"/>
        </w:rPr>
        <w:t>7</w:t>
      </w:r>
      <w:r>
        <w:rPr>
          <w:sz w:val="21"/>
          <w:szCs w:val="21"/>
        </w:rPr>
        <w:t>年9月</w:t>
      </w:r>
      <w:ins w:id="0" w:author="谭钰" w:date="2017-09-04T15:41:00Z">
        <w:r>
          <w:rPr>
            <w:sz w:val="21"/>
            <w:szCs w:val="21"/>
          </w:rPr>
          <w:t>2</w:t>
        </w:r>
      </w:ins>
      <w:ins w:id="1" w:author="谭钰" w:date="2017-09-04T15:41:00Z">
        <w:r>
          <w:rPr>
            <w:rFonts w:hint="eastAsia"/>
            <w:sz w:val="21"/>
            <w:szCs w:val="21"/>
          </w:rPr>
          <w:t>0</w:t>
        </w:r>
      </w:ins>
      <w:r>
        <w:rPr>
          <w:sz w:val="21"/>
          <w:szCs w:val="21"/>
        </w:rPr>
        <w:t>日，逾期将不保证您的资料登录《会刊》，敬请谅解。</w:t>
      </w:r>
    </w:p>
    <w:p>
      <w:pPr>
        <w:autoSpaceDE w:val="0"/>
        <w:autoSpaceDN w:val="0"/>
        <w:spacing w:line="360" w:lineRule="auto"/>
        <w:rPr>
          <w:rFonts w:ascii="仿宋" w:hAnsi="仿宋" w:eastAsia="仿宋"/>
          <w:sz w:val="21"/>
          <w:szCs w:val="21"/>
        </w:rPr>
      </w:pPr>
      <w:r>
        <w:rPr>
          <w:sz w:val="21"/>
          <w:szCs w:val="21"/>
        </w:rPr>
        <w:t xml:space="preserve">联系人： </w:t>
      </w:r>
      <w:r>
        <w:rPr>
          <w:sz w:val="21"/>
          <w:szCs w:val="21"/>
          <w:u w:val="single"/>
        </w:rPr>
        <w:t xml:space="preserve">           </w:t>
      </w:r>
      <w:r>
        <w:rPr>
          <w:sz w:val="21"/>
          <w:szCs w:val="21"/>
        </w:rPr>
        <w:t>电 话：</w:t>
      </w:r>
      <w:r>
        <w:rPr>
          <w:sz w:val="21"/>
          <w:szCs w:val="21"/>
          <w:u w:val="single"/>
        </w:rPr>
        <w:t xml:space="preserve">              </w:t>
      </w:r>
      <w:r>
        <w:rPr>
          <w:sz w:val="21"/>
          <w:szCs w:val="21"/>
        </w:rPr>
        <w:t>手 机 ：</w:t>
      </w:r>
      <w:r>
        <w:rPr>
          <w:sz w:val="21"/>
          <w:szCs w:val="21"/>
          <w:u w:val="single"/>
        </w:rPr>
        <w:t xml:space="preserve">             </w:t>
      </w:r>
      <w:r>
        <w:rPr>
          <w:sz w:val="21"/>
          <w:szCs w:val="21"/>
        </w:rPr>
        <w:t xml:space="preserve">    邮箱：</w:t>
      </w:r>
      <w:r>
        <w:rPr>
          <w:sz w:val="21"/>
          <w:szCs w:val="21"/>
          <w:u w:val="single"/>
        </w:rPr>
        <w:t xml:space="preserve">             </w:t>
      </w:r>
    </w:p>
    <w:p>
      <w:pPr>
        <w:spacing w:line="240" w:lineRule="exact"/>
        <w:rPr>
          <w:rFonts w:ascii="Times New Roman" w:eastAsia="宋体"/>
          <w:sz w:val="21"/>
          <w:szCs w:val="21"/>
        </w:rPr>
        <w:sectPr>
          <w:pgSz w:w="11906" w:h="16838"/>
          <w:pgMar w:top="2098" w:right="1531" w:bottom="1440" w:left="1531" w:header="851" w:footer="1021" w:gutter="0"/>
          <w:pgNumType w:fmt="numberInDash"/>
          <w:cols w:space="720" w:num="1"/>
          <w:docGrid w:type="lines" w:linePitch="312" w:charSpace="0"/>
        </w:sectPr>
      </w:pPr>
    </w:p>
    <w:p>
      <w:pPr>
        <w:autoSpaceDE w:val="0"/>
        <w:autoSpaceDN w:val="0"/>
        <w:spacing w:line="360" w:lineRule="auto"/>
        <w:rPr>
          <w:rFonts w:ascii="Times New Roman" w:eastAsia="仿宋"/>
          <w:szCs w:val="32"/>
        </w:rPr>
      </w:pPr>
      <w:r>
        <w:rPr>
          <w:rFonts w:ascii="Times New Roman" w:eastAsia="仿宋"/>
          <w:szCs w:val="32"/>
        </w:rPr>
        <w:t>附件2</w:t>
      </w:r>
    </w:p>
    <w:p>
      <w:pPr>
        <w:spacing w:line="400" w:lineRule="exact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第二十四届中国杨凌农业高新科技成果博览会</w:t>
      </w:r>
    </w:p>
    <w:p>
      <w:pPr>
        <w:spacing w:line="400" w:lineRule="exact"/>
        <w:jc w:val="center"/>
        <w:rPr>
          <w:rFonts w:ascii="仿宋" w:hAnsi="仿宋" w:eastAsia="仿宋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科技招商专题活动项目需求登记表</w:t>
      </w:r>
    </w:p>
    <w:tbl>
      <w:tblPr>
        <w:tblStyle w:val="4"/>
        <w:tblW w:w="87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274"/>
        <w:gridCol w:w="991"/>
        <w:gridCol w:w="1420"/>
        <w:gridCol w:w="1276"/>
        <w:gridCol w:w="8"/>
        <w:gridCol w:w="174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2"/>
              </w:rPr>
            </w:pPr>
            <w:r>
              <w:rPr>
                <w:rFonts w:hint="eastAsia" w:ascii="仿宋" w:hAnsi="仿宋" w:eastAsia="仿宋"/>
                <w:sz w:val="24"/>
              </w:rPr>
              <w:t>单位名称</w:t>
            </w:r>
          </w:p>
        </w:tc>
        <w:tc>
          <w:tcPr>
            <w:tcW w:w="3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所属地市/科技园区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项目/需求名称</w:t>
            </w:r>
          </w:p>
        </w:tc>
        <w:tc>
          <w:tcPr>
            <w:tcW w:w="3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技术领域</w:t>
            </w:r>
          </w:p>
        </w:tc>
        <w:tc>
          <w:tcPr>
            <w:tcW w:w="1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意向合作单位及联系方式</w:t>
            </w:r>
          </w:p>
        </w:tc>
        <w:tc>
          <w:tcPr>
            <w:tcW w:w="3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本单位合作基础</w:t>
            </w:r>
          </w:p>
        </w:tc>
        <w:tc>
          <w:tcPr>
            <w:tcW w:w="1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前期对接情况</w:t>
            </w:r>
          </w:p>
        </w:tc>
        <w:tc>
          <w:tcPr>
            <w:tcW w:w="3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是否愿意路演推荐</w:t>
            </w:r>
          </w:p>
        </w:tc>
        <w:tc>
          <w:tcPr>
            <w:tcW w:w="1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 系 人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  话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传   真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地</w:t>
            </w:r>
            <w:r>
              <w:rPr>
                <w:rFonts w:ascii="仿宋" w:hAnsi="仿宋" w:eastAsia="仿宋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址</w:t>
            </w:r>
          </w:p>
        </w:tc>
        <w:tc>
          <w:tcPr>
            <w:tcW w:w="3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编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需求类别</w:t>
            </w:r>
          </w:p>
        </w:tc>
        <w:tc>
          <w:tcPr>
            <w:tcW w:w="69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□高新技术企业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□高新技术产业化项目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□创新平台</w:t>
            </w:r>
            <w:r>
              <w:rPr>
                <w:rFonts w:ascii="仿宋" w:hAnsi="仿宋" w:eastAsia="仿宋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□科技成果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□科技金融服务机构  □科技人才与团队</w:t>
            </w: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□创新创业服务机构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5" w:hRule="atLeast"/>
          <w:jc w:val="center"/>
        </w:trPr>
        <w:tc>
          <w:tcPr>
            <w:tcW w:w="87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项目/需求简介（300字内）：</w:t>
            </w: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left" w:pos="945"/>
              </w:tabs>
              <w:spacing w:line="40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pacing w:line="400" w:lineRule="exact"/>
        <w:ind w:firstLine="480" w:firstLineChars="200"/>
        <w:rPr>
          <w:rFonts w:ascii="Times New Roman" w:eastAsia="仿宋"/>
          <w:sz w:val="24"/>
        </w:rPr>
      </w:pPr>
      <w:r>
        <w:rPr>
          <w:rFonts w:ascii="Times New Roman" w:eastAsia="仿宋"/>
          <w:sz w:val="24"/>
        </w:rPr>
        <w:t>注：一张表只填写一个具体项目，如表不够用，请自行复制。并请发送电子版至E-mail：hzb0771@163.com。联系人及电话：李华锋：0771－2296716</w:t>
      </w:r>
    </w:p>
    <w:p>
      <w:pPr>
        <w:spacing w:line="400" w:lineRule="exact"/>
        <w:rPr>
          <w:rFonts w:ascii="Times New Roman"/>
          <w:szCs w:val="32"/>
        </w:rPr>
      </w:pPr>
      <w:r>
        <w:rPr>
          <w:rFonts w:ascii="仿宋" w:hAnsi="仿宋" w:eastAsia="仿宋"/>
          <w:sz w:val="24"/>
        </w:rPr>
        <w:br w:type="page"/>
      </w:r>
      <w:bookmarkStart w:id="0" w:name="OLE_LINK32"/>
      <w:r>
        <w:rPr>
          <w:rFonts w:ascii="Times New Roman"/>
          <w:szCs w:val="32"/>
        </w:rPr>
        <w:t>附件3</w:t>
      </w:r>
    </w:p>
    <w:p>
      <w:pPr>
        <w:spacing w:line="560" w:lineRule="exact"/>
        <w:jc w:val="left"/>
        <w:rPr>
          <w:rFonts w:ascii="黑体" w:eastAsia="黑体"/>
          <w:szCs w:val="32"/>
        </w:rPr>
      </w:pPr>
    </w:p>
    <w:bookmarkEnd w:id="0"/>
    <w:p>
      <w:pPr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参展商报名表</w:t>
      </w:r>
    </w:p>
    <w:p>
      <w:pPr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</w:p>
    <w:p>
      <w:pPr>
        <w:spacing w:line="600" w:lineRule="exact"/>
        <w:jc w:val="left"/>
        <w:rPr>
          <w:rFonts w:ascii="宋体"/>
          <w:sz w:val="28"/>
        </w:rPr>
      </w:pPr>
      <w:r>
        <w:rPr>
          <w:rFonts w:hint="eastAsia" w:ascii="宋体"/>
          <w:sz w:val="28"/>
        </w:rPr>
        <w:t xml:space="preserve">填报单位（盖章）：             </w:t>
      </w:r>
    </w:p>
    <w:tbl>
      <w:tblPr>
        <w:tblStyle w:val="4"/>
        <w:tblW w:w="88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1260"/>
        <w:gridCol w:w="2160"/>
        <w:gridCol w:w="2397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37" w:type="dxa"/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2160" w:type="dxa"/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职务</w:t>
            </w:r>
          </w:p>
        </w:tc>
        <w:tc>
          <w:tcPr>
            <w:tcW w:w="2397" w:type="dxa"/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联系电话</w:t>
            </w:r>
          </w:p>
        </w:tc>
        <w:tc>
          <w:tcPr>
            <w:tcW w:w="1423" w:type="dxa"/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1637" w:type="dxa"/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2397" w:type="dxa"/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Times New Roman"/>
          <w:sz w:val="28"/>
        </w:rPr>
      </w:pPr>
      <w:r>
        <w:rPr>
          <w:rFonts w:ascii="Times New Roman"/>
          <w:sz w:val="28"/>
        </w:rPr>
        <w:t>注：提交2寸彩色数码相片1张（160高×120宽像素，JPG格式，以</w:t>
      </w:r>
      <w:r>
        <w:rPr>
          <w:rFonts w:hint="eastAsia" w:ascii="Times New Roman"/>
          <w:b/>
          <w:sz w:val="28"/>
          <w:u w:val="single"/>
        </w:rPr>
        <w:t>“</w:t>
      </w:r>
      <w:r>
        <w:rPr>
          <w:rFonts w:ascii="Times New Roman"/>
          <w:b/>
          <w:sz w:val="28"/>
          <w:u w:val="single"/>
        </w:rPr>
        <w:t>姓名+身份证号码</w:t>
      </w:r>
      <w:r>
        <w:rPr>
          <w:rFonts w:hint="eastAsia" w:ascii="Times New Roman"/>
          <w:b/>
          <w:sz w:val="28"/>
          <w:u w:val="single"/>
        </w:rPr>
        <w:t>”</w:t>
      </w:r>
      <w:r>
        <w:rPr>
          <w:rFonts w:ascii="Times New Roman"/>
          <w:b/>
          <w:sz w:val="28"/>
          <w:u w:val="single"/>
        </w:rPr>
        <w:t>为文件名</w:t>
      </w:r>
      <w:r>
        <w:rPr>
          <w:rFonts w:ascii="Times New Roman"/>
          <w:sz w:val="28"/>
        </w:rPr>
        <w:t>）供办理证件使用，于10月 8日前发送至邮箱</w:t>
      </w:r>
      <w:bookmarkStart w:id="1" w:name="OLE_LINK31"/>
      <w:r>
        <w:rPr>
          <w:rFonts w:ascii="Times New Roman" w:eastAsia="仿宋"/>
          <w:sz w:val="24"/>
        </w:rPr>
        <w:t>hzb0771@163.com</w:t>
      </w:r>
      <w:r>
        <w:rPr>
          <w:rFonts w:ascii="Times New Roman"/>
          <w:sz w:val="28"/>
        </w:rPr>
        <w:t>；</w:t>
      </w:r>
      <w:bookmarkEnd w:id="1"/>
      <w:r>
        <w:rPr>
          <w:rFonts w:ascii="Times New Roman"/>
          <w:sz w:val="28"/>
        </w:rPr>
        <w:t>每个参展项目只能免费办理1个参展证。</w:t>
      </w:r>
    </w:p>
    <w:p>
      <w:pPr>
        <w:spacing w:line="640" w:lineRule="exact"/>
        <w:rPr>
          <w:rFonts w:ascii="Times New Roman"/>
          <w:color w:val="000000"/>
          <w:szCs w:val="32"/>
        </w:rPr>
      </w:pPr>
      <w:r>
        <w:rPr>
          <w:color w:val="000000"/>
          <w:szCs w:val="32"/>
        </w:rPr>
        <w:br w:type="page"/>
      </w:r>
      <w:r>
        <w:rPr>
          <w:rFonts w:ascii="Times New Roman"/>
          <w:color w:val="000000"/>
          <w:szCs w:val="32"/>
        </w:rPr>
        <w:t>附件4</w:t>
      </w:r>
    </w:p>
    <w:p>
      <w:pPr>
        <w:spacing w:line="640" w:lineRule="exact"/>
        <w:rPr>
          <w:color w:val="000000"/>
          <w:szCs w:val="32"/>
        </w:rPr>
      </w:pPr>
    </w:p>
    <w:p>
      <w:pPr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参会人员报名表</w:t>
      </w:r>
    </w:p>
    <w:p>
      <w:pPr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</w:p>
    <w:p>
      <w:pPr>
        <w:spacing w:line="600" w:lineRule="exact"/>
        <w:jc w:val="left"/>
        <w:rPr>
          <w:rFonts w:ascii="宋体"/>
          <w:color w:val="000000"/>
          <w:sz w:val="28"/>
        </w:rPr>
      </w:pPr>
      <w:r>
        <w:rPr>
          <w:rFonts w:hint="eastAsia" w:ascii="宋体"/>
          <w:color w:val="000000"/>
          <w:sz w:val="28"/>
        </w:rPr>
        <w:t>填报单位（盖章）：             联系人：          电话：</w:t>
      </w:r>
    </w:p>
    <w:tbl>
      <w:tblPr>
        <w:tblStyle w:val="4"/>
        <w:tblW w:w="88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857"/>
        <w:gridCol w:w="2058"/>
        <w:gridCol w:w="2880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59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姓名</w:t>
            </w:r>
          </w:p>
        </w:tc>
        <w:tc>
          <w:tcPr>
            <w:tcW w:w="857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性别</w:t>
            </w:r>
          </w:p>
        </w:tc>
        <w:tc>
          <w:tcPr>
            <w:tcW w:w="205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职务</w:t>
            </w:r>
          </w:p>
        </w:tc>
        <w:tc>
          <w:tcPr>
            <w:tcW w:w="288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联系电话</w:t>
            </w:r>
          </w:p>
        </w:tc>
        <w:tc>
          <w:tcPr>
            <w:tcW w:w="1423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59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05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59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05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59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05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59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05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59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05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59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05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59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05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59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05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8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注：随团参会的人员可申办专业观众证（请登陆农高会网站</w:t>
      </w:r>
      <w:r>
        <w:rPr>
          <w:rFonts w:ascii="Times New Roman"/>
        </w:rPr>
        <w:fldChar w:fldCharType="begin"/>
      </w:r>
      <w:r>
        <w:rPr>
          <w:rFonts w:ascii="Times New Roman"/>
        </w:rPr>
        <w:instrText xml:space="preserve"> HYPERLINK "http://www.agri-fair.com" </w:instrText>
      </w:r>
      <w:r>
        <w:rPr>
          <w:rFonts w:ascii="Times New Roman"/>
        </w:rPr>
        <w:fldChar w:fldCharType="separate"/>
      </w:r>
      <w:r>
        <w:rPr>
          <w:rFonts w:ascii="Times New Roman"/>
          <w:sz w:val="28"/>
          <w:szCs w:val="28"/>
        </w:rPr>
        <w:t>www.agri-fair.com</w:t>
      </w:r>
      <w:r>
        <w:rPr>
          <w:rFonts w:ascii="Times New Roman"/>
          <w:sz w:val="28"/>
          <w:szCs w:val="28"/>
        </w:rPr>
        <w:fldChar w:fldCharType="end"/>
      </w:r>
      <w:r>
        <w:rPr>
          <w:rFonts w:ascii="Times New Roman"/>
          <w:sz w:val="28"/>
          <w:szCs w:val="28"/>
        </w:rPr>
        <w:t>，按照相关程序申请,电话：029-87036422）或届时购买门票（A馆：10元/人次，B馆C馆D馆：20元/人次）。</w:t>
      </w:r>
    </w:p>
    <w:p>
      <w:pPr>
        <w:spacing w:line="400" w:lineRule="exact"/>
        <w:rPr>
          <w:rFonts w:hint="eastAsia" w:ascii="Times New Roman" w:eastAsia="仿宋"/>
        </w:rPr>
      </w:pPr>
      <w:r>
        <w:rPr>
          <w:rFonts w:ascii="仿宋" w:hAnsi="仿宋" w:eastAsia="仿宋"/>
        </w:rPr>
        <w:br w:type="page"/>
      </w:r>
      <w:r>
        <w:rPr>
          <w:rFonts w:ascii="Times New Roman" w:eastAsia="仿宋"/>
        </w:rPr>
        <w:t>附件5</w:t>
      </w:r>
    </w:p>
    <w:p>
      <w:pPr>
        <w:spacing w:line="400" w:lineRule="exact"/>
        <w:rPr>
          <w:rFonts w:ascii="Times New Roman" w:eastAsia="仿宋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参展承诺书</w:t>
      </w:r>
    </w:p>
    <w:p>
      <w:pPr>
        <w:spacing w:line="240" w:lineRule="exact"/>
        <w:rPr>
          <w:rFonts w:hint="eastAsia"/>
          <w:sz w:val="30"/>
          <w:szCs w:val="30"/>
        </w:rPr>
      </w:pPr>
    </w:p>
    <w:p>
      <w:pPr>
        <w:spacing w:line="460" w:lineRule="exact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第二十四届中国杨凌农高会筹委会展览部：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我单位申请参加第二十四届中国杨凌农高会，在参展期间郑重承诺：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一、我单位及参展展品与参展申请表申报内容一致；相关展品符合《中华人民共和国产品质量法》、《中华人民共和国知识产权法》等国家法律法规要求及标准，保证无假冒伪劣产品及侵犯知识产权的行为，无危险品和其它有不安全因素的物品入场，接受并配合工商、食品、公安、消防等执法部门的检查；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二、严格按组委会规定的要求开展布展、展示、撤展等工作，不提前撤展，不倒卖展位，不摆放与公司不相关的展品参展；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三、会期自觉服从组委会工作人员管理规定，不占用其他展位或展馆公共区域进行任何宣传推广活动，接受相关音量控制的要求，不乱摆放，乱扔垃圾，确保良好的交易环境。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四、每天8：30—17：00期间我单位自行负责展位上展品及携带物品的安全工作。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若因违反农高会组委会相关规定及以上承诺，我单位愿意无条件接受组委会及相关部门处理，并全部承担由此产生的一切费用及相关法律责任。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单位名称（盖章）：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法人代表：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会期参展联络人：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展位号：BE11-20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参展展品：</w:t>
      </w:r>
    </w:p>
    <w:p>
      <w:pPr>
        <w:spacing w:line="46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电  话：</w:t>
      </w:r>
    </w:p>
    <w:p>
      <w:pPr>
        <w:spacing w:line="460" w:lineRule="exact"/>
        <w:ind w:firstLine="280" w:firstLineChars="10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 xml:space="preserve">      年  月   日</w:t>
      </w:r>
    </w:p>
    <w:p>
      <w:bookmarkStart w:id="2" w:name="_GoBack"/>
      <w:bookmarkEnd w:id="2"/>
    </w:p>
    <w:sectPr>
      <w:pgSz w:w="11906" w:h="16838"/>
      <w:pgMar w:top="2098" w:right="1531" w:bottom="1440" w:left="1531" w:header="851" w:footer="141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文鼎CS大宋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322"/>
    <w:rsid w:val="003F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2017-09-06T03:22:00Z</dcterms:created>
  <dc:creator>TheUser</dc:creator>
  <cp:lastModifiedBy>TheUser</cp:lastModifiedBy>
  <dcterms:modified xsi:type="dcterms:W3CDTF">2017-09-06T03:22:56Z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